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B6E553"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341C6B">
        <w:rPr>
          <w:b/>
          <w:noProof/>
          <w:sz w:val="24"/>
        </w:rPr>
        <w:t>7</w:t>
      </w:r>
      <w:r w:rsidRPr="00F33FD9">
        <w:rPr>
          <w:b/>
          <w:i/>
          <w:noProof/>
          <w:sz w:val="28"/>
        </w:rPr>
        <w:tab/>
      </w:r>
      <w:fldSimple w:instr=" DOCPROPERTY  Tdoc#  \* MERGEFORMAT ">
        <w:r w:rsidR="00E543AD" w:rsidRPr="00F33FD9">
          <w:rPr>
            <w:b/>
            <w:i/>
            <w:noProof/>
            <w:sz w:val="28"/>
          </w:rPr>
          <w:t>S2-2</w:t>
        </w:r>
        <w:r w:rsidR="00C91B5C">
          <w:rPr>
            <w:b/>
            <w:i/>
            <w:noProof/>
            <w:sz w:val="28"/>
          </w:rPr>
          <w:t>5</w:t>
        </w:r>
      </w:fldSimple>
      <w:r w:rsidR="007652A7">
        <w:rPr>
          <w:b/>
          <w:i/>
          <w:noProof/>
          <w:sz w:val="28"/>
        </w:rPr>
        <w:t>01636</w:t>
      </w:r>
    </w:p>
    <w:p w14:paraId="7CB45193" w14:textId="0F5364E6" w:rsidR="001E41F3" w:rsidRPr="00F33FD9" w:rsidRDefault="00C91B5C"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0E35E" w:rsidR="001E41F3" w:rsidRPr="00410371" w:rsidRDefault="00DE420B"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0A114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978A5" w:rsidR="001E41F3" w:rsidRPr="00410371" w:rsidRDefault="007652A7" w:rsidP="00F33FD9">
            <w:pPr>
              <w:pStyle w:val="CRCoverPage"/>
              <w:spacing w:after="0"/>
              <w:jc w:val="center"/>
              <w:rPr>
                <w:noProof/>
              </w:rPr>
            </w:pPr>
            <w:r w:rsidRPr="007652A7">
              <w:rPr>
                <w:b/>
                <w:noProof/>
                <w:sz w:val="28"/>
              </w:rPr>
              <w:t>5347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DA4FC" w:rsidR="001E41F3" w:rsidRPr="00410371" w:rsidRDefault="00DE420B">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C91B5C">
              <w:rPr>
                <w:b/>
                <w:noProof/>
                <w:sz w:val="28"/>
              </w:rPr>
              <w:t>2</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7E18" w:rsidR="00F25D98" w:rsidRDefault="008077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8B911" w:rsidR="00F25D98" w:rsidRDefault="008077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22C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EB668" w:rsidR="001E41F3" w:rsidRPr="007E6A17" w:rsidRDefault="00C24848">
            <w:pPr>
              <w:pStyle w:val="CRCoverPage"/>
              <w:spacing w:after="0"/>
              <w:ind w:left="100"/>
              <w:rPr>
                <w:noProof/>
              </w:rPr>
            </w:pPr>
            <w:r>
              <w:t xml:space="preserve">MPS </w:t>
            </w:r>
            <w:r w:rsidR="009E08D0">
              <w:t xml:space="preserve">Resume </w:t>
            </w:r>
            <w:r w:rsidR="007A309C">
              <w:t>C</w:t>
            </w:r>
            <w:r w:rsidR="009E08D0">
              <w:t xml:space="preserve">ause </w:t>
            </w:r>
            <w:bookmarkStart w:id="1" w:name="_GoBack"/>
            <w:bookmarkEnd w:id="1"/>
            <w:r w:rsidR="009E08D0">
              <w:t>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AD7B"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495D74">
              <w:rPr>
                <w:noProof/>
              </w:rPr>
              <w:t>, AT&amp;T</w:t>
            </w:r>
            <w:r w:rsidR="00720A7B">
              <w:rPr>
                <w:noProof/>
              </w:rPr>
              <w: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E420B"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4C599" w:rsidR="001E41F3" w:rsidRDefault="00F33FD9">
            <w:pPr>
              <w:pStyle w:val="CRCoverPage"/>
              <w:spacing w:after="0"/>
              <w:ind w:left="100"/>
              <w:rPr>
                <w:noProof/>
              </w:rPr>
            </w:pPr>
            <w:r>
              <w:t>5GS_Ph1</w:t>
            </w:r>
            <w:r w:rsidR="00126E42">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9DA37" w:rsidR="001E41F3" w:rsidRDefault="00DE420B">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34200B">
              <w:rPr>
                <w:noProof/>
              </w:rPr>
              <w:t>5</w:t>
            </w:r>
            <w:r w:rsidR="002C2FBA" w:rsidRPr="00F33FD9">
              <w:rPr>
                <w:noProof/>
              </w:rPr>
              <w:t>-</w:t>
            </w:r>
            <w:r w:rsidR="0034200B">
              <w:rPr>
                <w:noProof/>
              </w:rPr>
              <w:t>02</w:t>
            </w:r>
            <w:r w:rsidR="002C2FBA" w:rsidRPr="00F33FD9">
              <w:rPr>
                <w:noProof/>
              </w:rPr>
              <w:t>-</w:t>
            </w:r>
            <w:r>
              <w:rPr>
                <w:noProof/>
              </w:rPr>
              <w:fldChar w:fldCharType="end"/>
            </w:r>
            <w:r w:rsidR="003420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DE420B">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D0D02" w:rsidR="00A348CC" w:rsidRPr="00786D8D" w:rsidRDefault="00C24848" w:rsidP="000034E4">
            <w:pPr>
              <w:pStyle w:val="CRCoverPage"/>
              <w:spacing w:after="0"/>
              <w:rPr>
                <w:noProof/>
                <w:highlight w:val="yellow"/>
              </w:rPr>
            </w:pPr>
            <w:r w:rsidRPr="00B72EBF">
              <w:rPr>
                <w:noProof/>
              </w:rPr>
              <w:t xml:space="preserve">This is an alignment with </w:t>
            </w:r>
            <w:r>
              <w:rPr>
                <w:noProof/>
              </w:rPr>
              <w:t xml:space="preserve">RAN </w:t>
            </w:r>
            <w:r w:rsidRPr="00403A54">
              <w:rPr>
                <w:noProof/>
              </w:rPr>
              <w:t xml:space="preserve">stage 3 by adding </w:t>
            </w:r>
            <w:r w:rsidR="00233FE3">
              <w:rPr>
                <w:noProof/>
              </w:rPr>
              <w:t xml:space="preserve">clarification </w:t>
            </w:r>
            <w:r w:rsidRPr="00403A54">
              <w:rPr>
                <w:noProof/>
              </w:rPr>
              <w:t>in TS 23.50</w:t>
            </w:r>
            <w:r>
              <w:rPr>
                <w:noProof/>
              </w:rPr>
              <w:t>2</w:t>
            </w:r>
            <w:r w:rsidRPr="00403A54">
              <w:rPr>
                <w:noProof/>
              </w:rPr>
              <w:t xml:space="preserve">  that</w:t>
            </w:r>
            <w:r>
              <w:rPr>
                <w:noProof/>
              </w:rPr>
              <w:t xml:space="preserve"> a</w:t>
            </w:r>
            <w:r w:rsidRPr="00B72EBF">
              <w:rPr>
                <w:noProof/>
              </w:rPr>
              <w:t>n MPS subscribed UE also obtain</w:t>
            </w:r>
            <w:r>
              <w:rPr>
                <w:noProof/>
              </w:rPr>
              <w:t>s</w:t>
            </w:r>
            <w:r w:rsidRPr="00B72EBF">
              <w:rPr>
                <w:noProof/>
              </w:rPr>
              <w:t xml:space="preserve"> priority handling </w:t>
            </w:r>
            <w:r w:rsidR="006F78A9">
              <w:rPr>
                <w:noProof/>
              </w:rPr>
              <w:t>when</w:t>
            </w:r>
            <w:r w:rsidRPr="00B72EBF">
              <w:rPr>
                <w:noProof/>
              </w:rPr>
              <w:t xml:space="preserve"> the RRC connection needs to be </w:t>
            </w:r>
            <w:r w:rsidR="000967F8">
              <w:rPr>
                <w:noProof/>
              </w:rPr>
              <w:t>resumed</w:t>
            </w:r>
            <w:r w:rsidRPr="00B72EBF">
              <w:rPr>
                <w:noProof/>
              </w:rPr>
              <w:t xml:space="preserve"> in the </w:t>
            </w:r>
            <w:r>
              <w:rPr>
                <w:noProof/>
              </w:rPr>
              <w:t>Connection</w:t>
            </w:r>
            <w:r w:rsidRPr="00B72EBF">
              <w:rPr>
                <w:noProof/>
              </w:rPr>
              <w:t xml:space="preserve"> Resume procedure</w:t>
            </w:r>
            <w:r w:rsidR="006F78A9">
              <w:rPr>
                <w:noProof/>
              </w:rPr>
              <w:t xml:space="preserve"> </w:t>
            </w:r>
            <w:r w:rsidRPr="00B72EBF">
              <w:rPr>
                <w:noProof/>
              </w:rPr>
              <w:t>specified 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9D080" w14:textId="77777777" w:rsidR="00C24848" w:rsidRPr="00403A54" w:rsidRDefault="00C24848" w:rsidP="00C24848">
            <w:pPr>
              <w:pStyle w:val="CRCoverPage"/>
              <w:spacing w:after="0"/>
              <w:rPr>
                <w:noProof/>
              </w:rPr>
            </w:pPr>
            <w:r w:rsidRPr="00403A54">
              <w:rPr>
                <w:noProof/>
              </w:rPr>
              <w:t xml:space="preserve">First change: </w:t>
            </w:r>
          </w:p>
          <w:p w14:paraId="4AA06606" w14:textId="5D416B66" w:rsidR="00C24848" w:rsidRDefault="00C24848" w:rsidP="00C24848">
            <w:pPr>
              <w:pStyle w:val="CRCoverPage"/>
              <w:spacing w:after="0"/>
              <w:ind w:left="190" w:firstLine="5"/>
              <w:rPr>
                <w:noProof/>
              </w:rPr>
            </w:pPr>
            <w:r>
              <w:rPr>
                <w:noProof/>
              </w:rPr>
              <w:t>Indicate that the MPS subscribed UE uses a high priority resume cause in the UE Triggered Connection Resume in RRC_INACTIVE procedure</w:t>
            </w:r>
            <w:r w:rsidR="00AD4BCB">
              <w:rPr>
                <w:noProof/>
              </w:rPr>
              <w:t>.</w:t>
            </w:r>
          </w:p>
          <w:p w14:paraId="65B7D286" w14:textId="77777777" w:rsidR="000967F8" w:rsidRDefault="000967F8" w:rsidP="000967F8">
            <w:pPr>
              <w:pStyle w:val="CRCoverPage"/>
              <w:spacing w:after="0"/>
              <w:rPr>
                <w:noProof/>
              </w:rPr>
            </w:pPr>
          </w:p>
          <w:p w14:paraId="75144AF6" w14:textId="690DD74C" w:rsidR="000967F8" w:rsidRDefault="000967F8" w:rsidP="000967F8">
            <w:pPr>
              <w:pStyle w:val="CRCoverPage"/>
              <w:spacing w:after="0"/>
              <w:rPr>
                <w:noProof/>
              </w:rPr>
            </w:pPr>
            <w:r>
              <w:rPr>
                <w:noProof/>
              </w:rPr>
              <w:t>Second change:</w:t>
            </w:r>
          </w:p>
          <w:p w14:paraId="1F790FA4" w14:textId="12C4A081" w:rsidR="00C24848" w:rsidRDefault="000967F8" w:rsidP="000967F8">
            <w:pPr>
              <w:pStyle w:val="CRCoverPage"/>
              <w:spacing w:after="0"/>
              <w:ind w:left="190" w:firstLine="5"/>
              <w:rPr>
                <w:noProof/>
                <w:highlight w:val="yellow"/>
              </w:rPr>
            </w:pPr>
            <w:r>
              <w:rPr>
                <w:noProof/>
              </w:rPr>
              <w:t>Indicate in the Network Triggered Connection Resume in RRC_INACTIVE procedure that f</w:t>
            </w:r>
            <w:r>
              <w:t xml:space="preserve">or MPS, based on receipt of an ARP or service priority (see </w:t>
            </w:r>
            <w:r w:rsidR="00AD4BCB">
              <w:t xml:space="preserve">clause </w:t>
            </w:r>
            <w:r>
              <w:t xml:space="preserve">5.4.3.3 of </w:t>
            </w:r>
            <w:r w:rsidR="00AD4BCB">
              <w:t xml:space="preserve">TS </w:t>
            </w:r>
            <w:r>
              <w:t>23.501</w:t>
            </w:r>
            <w:r w:rsidR="006F78A9">
              <w:t>)</w:t>
            </w:r>
            <w:r>
              <w:t xml:space="preserve">, also called RAN Paging Priority in </w:t>
            </w:r>
            <w:r w:rsidR="00AD4BCB">
              <w:t xml:space="preserve">TS </w:t>
            </w:r>
            <w:r>
              <w:t xml:space="preserve">38.413 with values </w:t>
            </w:r>
            <w:r w:rsidR="006F78A9">
              <w:t>indicative of</w:t>
            </w:r>
            <w:r>
              <w:t xml:space="preserve"> MPS priority handling, NG-RAN shall handle the request with MPS priority.</w:t>
            </w:r>
          </w:p>
          <w:p w14:paraId="31C656EC" w14:textId="2704707B"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C7FC" w:rsidR="001E41F3" w:rsidRDefault="00C24848" w:rsidP="00F33FD9">
            <w:pPr>
              <w:pStyle w:val="CRCoverPage"/>
              <w:spacing w:after="0"/>
              <w:rPr>
                <w:noProof/>
              </w:rPr>
            </w:pPr>
            <w:r>
              <w:rPr>
                <w:noProof/>
              </w:rPr>
              <w:t>4.8.2.2</w:t>
            </w:r>
            <w:r w:rsidR="000967F8">
              <w:rPr>
                <w:noProof/>
              </w:rPr>
              <w:t>, 4.8.2.2a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9B39B2" w:rsidR="001E41F3" w:rsidRDefault="00003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1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20952" w14:textId="5332DE92" w:rsidR="001E41F3" w:rsidRDefault="00145D43">
            <w:pPr>
              <w:pStyle w:val="CRCoverPage"/>
              <w:spacing w:after="0"/>
              <w:ind w:left="99"/>
              <w:rPr>
                <w:noProof/>
              </w:rPr>
            </w:pPr>
            <w:r>
              <w:rPr>
                <w:noProof/>
              </w:rPr>
              <w:t xml:space="preserve">TS/TR </w:t>
            </w:r>
            <w:r w:rsidR="000034E4">
              <w:rPr>
                <w:noProof/>
              </w:rPr>
              <w:t>23.</w:t>
            </w:r>
            <w:r w:rsidR="00C24848">
              <w:rPr>
                <w:noProof/>
              </w:rPr>
              <w:t xml:space="preserve">501 </w:t>
            </w:r>
            <w:r>
              <w:rPr>
                <w:noProof/>
              </w:rPr>
              <w:t xml:space="preserve">CR </w:t>
            </w:r>
            <w:r w:rsidR="007652A7" w:rsidRPr="007652A7">
              <w:rPr>
                <w:noProof/>
              </w:rPr>
              <w:t>6093</w:t>
            </w:r>
            <w:r>
              <w:rPr>
                <w:noProof/>
              </w:rPr>
              <w:t xml:space="preserve"> </w:t>
            </w:r>
          </w:p>
          <w:p w14:paraId="42398B96" w14:textId="1C87511B" w:rsidR="000967F8" w:rsidRDefault="000967F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6BFDB1A1" w14:textId="77777777" w:rsidR="006E0E01" w:rsidRPr="00140E21" w:rsidRDefault="006E0E01" w:rsidP="006E0E01">
      <w:pPr>
        <w:pStyle w:val="Heading4"/>
      </w:pPr>
      <w:bookmarkStart w:id="23" w:name="_CR4_8_1"/>
      <w:bookmarkStart w:id="24" w:name="_CR4_8_1_1"/>
      <w:bookmarkStart w:id="25" w:name="_CR4_8_1_1a"/>
      <w:bookmarkStart w:id="26" w:name="_CR4_8_1_2"/>
      <w:bookmarkStart w:id="27" w:name="_MON_1565161274"/>
      <w:bookmarkStart w:id="28" w:name="_CR4_8_2"/>
      <w:bookmarkStart w:id="29" w:name="_CR4_8_2_1"/>
      <w:bookmarkStart w:id="30" w:name="_CR4_8_2_2"/>
      <w:bookmarkStart w:id="31" w:name="_Toc20204029"/>
      <w:bookmarkStart w:id="32" w:name="_Toc27894715"/>
      <w:bookmarkStart w:id="33" w:name="_Toc36191782"/>
      <w:bookmarkStart w:id="34" w:name="_Toc45192868"/>
      <w:bookmarkStart w:id="35" w:name="_Toc47592500"/>
      <w:bookmarkStart w:id="36" w:name="_Toc51834581"/>
      <w:bookmarkStart w:id="37" w:name="_Toc186959595"/>
      <w:bookmarkStart w:id="38" w:name="_Toc170197584"/>
      <w:bookmarkStart w:id="39" w:name="_Toc20204163"/>
      <w:bookmarkStart w:id="40" w:name="_Toc27894851"/>
      <w:bookmarkStart w:id="41" w:name="_Toc36191926"/>
      <w:bookmarkStart w:id="42" w:name="_Toc45193016"/>
      <w:bookmarkStart w:id="43" w:name="_Toc47592648"/>
      <w:bookmarkStart w:id="44" w:name="_Toc51834735"/>
      <w:bookmarkStart w:id="45" w:name="_Toc170195986"/>
      <w:bookmarkEnd w:id="23"/>
      <w:bookmarkEnd w:id="24"/>
      <w:bookmarkEnd w:id="25"/>
      <w:bookmarkEnd w:id="26"/>
      <w:bookmarkEnd w:id="27"/>
      <w:bookmarkEnd w:id="28"/>
      <w:bookmarkEnd w:id="29"/>
      <w:bookmarkEnd w:id="30"/>
      <w:r w:rsidRPr="00140E21">
        <w:t>4.8.2.2</w:t>
      </w:r>
      <w:r w:rsidRPr="00140E21">
        <w:tab/>
      </w:r>
      <w:r>
        <w:t xml:space="preserve">UE Triggered </w:t>
      </w:r>
      <w:r w:rsidRPr="00140E21">
        <w:t xml:space="preserve">Connection Resume in </w:t>
      </w:r>
      <w:r>
        <w:t>RRC_INACTIVE</w:t>
      </w:r>
      <w:r w:rsidRPr="00140E21">
        <w:t xml:space="preserve"> procedure</w:t>
      </w:r>
      <w:bookmarkEnd w:id="31"/>
      <w:bookmarkEnd w:id="32"/>
      <w:bookmarkEnd w:id="33"/>
      <w:bookmarkEnd w:id="34"/>
      <w:bookmarkEnd w:id="35"/>
      <w:bookmarkEnd w:id="36"/>
      <w:bookmarkEnd w:id="37"/>
    </w:p>
    <w:p w14:paraId="7E9452FE" w14:textId="77777777" w:rsidR="006E0E01" w:rsidRPr="00140E21" w:rsidRDefault="006E0E01" w:rsidP="006E0E01">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1B40E711" w14:textId="77777777" w:rsidR="006E0E01" w:rsidRDefault="006E0E01" w:rsidP="006E0E01">
      <w:pPr>
        <w:pStyle w:val="TH"/>
      </w:pPr>
      <w:r w:rsidRPr="00B63399">
        <w:object w:dxaOrig="10500" w:dyaOrig="6240" w14:anchorId="0E479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3.5pt" o:ole="">
            <v:imagedata r:id="rId13" o:title=""/>
          </v:shape>
          <o:OLEObject Type="Embed" ProgID="Visio.Drawing.15" ShapeID="_x0000_i1025" DrawAspect="Content" ObjectID="_1800686906" r:id="rId14"/>
        </w:object>
      </w:r>
    </w:p>
    <w:p w14:paraId="23ED3658" w14:textId="77777777" w:rsidR="006E0E01" w:rsidRPr="00140E21" w:rsidRDefault="006E0E01" w:rsidP="006E0E01">
      <w:pPr>
        <w:pStyle w:val="TF"/>
      </w:pPr>
      <w:bookmarkStart w:id="46" w:name="_CRFigure4_8_2_21"/>
      <w:r w:rsidRPr="00140E21">
        <w:t xml:space="preserve">Figure </w:t>
      </w:r>
      <w:bookmarkEnd w:id="46"/>
      <w:r w:rsidRPr="00140E21">
        <w:t xml:space="preserve">4.8.2.2-1: Connection Resume in </w:t>
      </w:r>
      <w:r>
        <w:t>RRC_INACTIVE</w:t>
      </w:r>
    </w:p>
    <w:p w14:paraId="5E4A862A" w14:textId="77777777" w:rsidR="006E0E01" w:rsidRPr="00140E21" w:rsidRDefault="006E0E01" w:rsidP="006E0E01">
      <w:pPr>
        <w:pStyle w:val="B1"/>
      </w:pPr>
      <w:r w:rsidRPr="00140E21">
        <w:t>1.</w:t>
      </w:r>
      <w:r w:rsidRPr="00140E21">
        <w:tab/>
        <w:t>UE to NG-RAN: RRC message (Resume ID).</w:t>
      </w:r>
    </w:p>
    <w:p w14:paraId="22983269" w14:textId="01F77374" w:rsidR="006C2532" w:rsidRDefault="006E0E01" w:rsidP="006C2532">
      <w:pPr>
        <w:pStyle w:val="B1"/>
        <w:rPr>
          <w:ins w:id="47" w:author="PL" w:date="2025-01-27T13:07:00Z"/>
        </w:rPr>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ins w:id="48" w:author="PL" w:date="2025-01-27T13:07:00Z">
        <w:r w:rsidR="006C2532" w:rsidRPr="006C2532">
          <w:t xml:space="preserve"> </w:t>
        </w:r>
      </w:ins>
    </w:p>
    <w:p w14:paraId="6C09DBF0" w14:textId="08A4F2AD" w:rsidR="006E0E01" w:rsidRPr="00140E21" w:rsidRDefault="006C2532" w:rsidP="006C2532">
      <w:pPr>
        <w:pStyle w:val="B1"/>
      </w:pPr>
      <w:ins w:id="49" w:author="PL" w:date="2025-01-27T13:07:00Z">
        <w:r>
          <w:tab/>
          <w:t xml:space="preserve">An MPS subscribed UE uses a high priority access </w:t>
        </w:r>
      </w:ins>
      <w:ins w:id="50" w:author="PL" w:date="2025-02-03T10:15:00Z">
        <w:r w:rsidR="006C7AA0">
          <w:t>R</w:t>
        </w:r>
      </w:ins>
      <w:ins w:id="51" w:author="PL" w:date="2025-01-27T13:07:00Z">
        <w:r>
          <w:t xml:space="preserve">esume </w:t>
        </w:r>
      </w:ins>
      <w:ins w:id="52" w:author="PL" w:date="2025-02-03T10:16:00Z">
        <w:r w:rsidR="006C7AA0">
          <w:t>C</w:t>
        </w:r>
      </w:ins>
      <w:ins w:id="53" w:author="PL" w:date="2025-01-27T13:07:00Z">
        <w:r>
          <w:t>ause, as per TS</w:t>
        </w:r>
      </w:ins>
      <w:ins w:id="54" w:author="PL" w:date="2025-02-07T09:46:00Z">
        <w:r w:rsidR="00B95222">
          <w:t> </w:t>
        </w:r>
      </w:ins>
      <w:ins w:id="55" w:author="PL" w:date="2025-01-27T13:07:00Z">
        <w:r>
          <w:t>36.331</w:t>
        </w:r>
      </w:ins>
      <w:ins w:id="56" w:author="PL" w:date="2025-02-07T09:46:00Z">
        <w:r w:rsidR="00B95222">
          <w:t> </w:t>
        </w:r>
      </w:ins>
      <w:ins w:id="57" w:author="PL" w:date="2025-01-27T13:07:00Z">
        <w:r>
          <w:t>[16] and TS</w:t>
        </w:r>
      </w:ins>
      <w:ins w:id="58" w:author="PL" w:date="2025-02-07T09:46:00Z">
        <w:r w:rsidR="00B95222">
          <w:t> </w:t>
        </w:r>
      </w:ins>
      <w:ins w:id="59" w:author="PL" w:date="2025-01-27T13:07:00Z">
        <w:r>
          <w:t>38.331</w:t>
        </w:r>
      </w:ins>
      <w:ins w:id="60" w:author="PL" w:date="2025-02-07T09:46:00Z">
        <w:r w:rsidR="00B95222">
          <w:t> </w:t>
        </w:r>
      </w:ins>
      <w:ins w:id="61" w:author="PL" w:date="2025-01-27T13:07:00Z">
        <w:r>
          <w:t>[12].</w:t>
        </w:r>
      </w:ins>
    </w:p>
    <w:p w14:paraId="5147687E" w14:textId="77777777" w:rsidR="006E0E01" w:rsidRPr="00140E21" w:rsidRDefault="006E0E01" w:rsidP="006E0E01">
      <w:pPr>
        <w:pStyle w:val="B1"/>
      </w:pPr>
      <w:r w:rsidRPr="00140E21">
        <w:t>2.</w:t>
      </w:r>
      <w:r w:rsidRPr="00140E21">
        <w:tab/>
        <w:t>[Conditional] NG-RAN performs UE Context Retrieval.</w:t>
      </w:r>
    </w:p>
    <w:p w14:paraId="3B808F9A" w14:textId="77777777" w:rsidR="006E0E01" w:rsidRPr="00140E21" w:rsidRDefault="006E0E01" w:rsidP="006E0E01">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4E11DB04" w14:textId="77777777" w:rsidR="006E0E01" w:rsidRDefault="006E0E01" w:rsidP="006E0E01">
      <w:pPr>
        <w:pStyle w:val="B1"/>
      </w:pPr>
      <w:r>
        <w:t>3.</w:t>
      </w:r>
      <w:r>
        <w:tab/>
        <w:t>NG-RAN to UE: RRC messages.</w:t>
      </w:r>
    </w:p>
    <w:p w14:paraId="1E0BFAA7" w14:textId="77777777" w:rsidR="006E0E01" w:rsidRDefault="006E0E01" w:rsidP="006E0E01">
      <w:pPr>
        <w:pStyle w:val="B1"/>
      </w:pPr>
      <w:r>
        <w:tab/>
        <w:t>NG-RAN determines whether the UE shall be transitioned to RRC_CONNECTED state or kept in RRC_INACTIVE (e.g. the latter in the case of Small Data Transmission as defined in TS 38.300 [9]).</w:t>
      </w:r>
    </w:p>
    <w:p w14:paraId="4C9B961C" w14:textId="77777777" w:rsidR="006E0E01" w:rsidRPr="00140E21" w:rsidRDefault="006E0E01" w:rsidP="006E0E01">
      <w:pPr>
        <w:pStyle w:val="B1"/>
      </w:pPr>
      <w:r>
        <w:t>4a</w:t>
      </w:r>
      <w:r w:rsidRPr="00140E21">
        <w:t>.</w:t>
      </w:r>
      <w:r w:rsidRPr="00140E21">
        <w:tab/>
        <w:t>[Conditional] N2 Path switch procedure.</w:t>
      </w:r>
    </w:p>
    <w:p w14:paraId="07DA87EB" w14:textId="77777777" w:rsidR="006E0E01" w:rsidRPr="00140E21" w:rsidRDefault="006E0E01" w:rsidP="006E0E01">
      <w:pPr>
        <w:pStyle w:val="B1"/>
      </w:pPr>
      <w:r w:rsidRPr="00140E21">
        <w:tab/>
        <w:t>If the accessed NG-RAN</w:t>
      </w:r>
      <w:r>
        <w:t xml:space="preserve"> is different from the last serving NG-RAN and</w:t>
      </w:r>
      <w:r w:rsidRPr="00140E21">
        <w:t xml:space="preserve">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659CEA61" w14:textId="77777777" w:rsidR="006E0E01" w:rsidRPr="00140E21" w:rsidRDefault="006E0E01" w:rsidP="006E0E01">
      <w:pPr>
        <w:pStyle w:val="B1"/>
      </w:pPr>
      <w:r w:rsidRPr="00140E21">
        <w:lastRenderedPageBreak/>
        <w:tab/>
        <w:t>If the Connection Resume procedure is a response to RAN paging which is triggered by 5GC due to an N2 interface procedure, NG-RAN and 5GC handle the N2 interface procedure as a collision described in clause 4.9.1.2.</w:t>
      </w:r>
    </w:p>
    <w:p w14:paraId="4FD88B4A" w14:textId="77777777" w:rsidR="006E0E01" w:rsidRDefault="006E0E01" w:rsidP="006E0E01">
      <w:pPr>
        <w:pStyle w:val="B1"/>
      </w:pPr>
      <w:r>
        <w:tab/>
        <w:t>If Connection Inactive procedure with CN based MT communication handling (see clause 4.8.1.1a) has been performed previously then when the path switch procedure is performed downlink data or signalling delivery is triggered, if there is any.</w:t>
      </w:r>
    </w:p>
    <w:p w14:paraId="41647FFB" w14:textId="77777777" w:rsidR="006E0E01" w:rsidRDefault="006E0E01" w:rsidP="006E0E01">
      <w:pPr>
        <w:pStyle w:val="B1"/>
      </w:pPr>
      <w:r>
        <w:tab/>
        <w:t>If NG-RAN supports PDU Set based handling, then NG-RAN includes PDU Set Based Handling Support Indication in N2 Path Switch request message as described in clause 5.37.5.3 of TS 23.501 [2]. With the indication, the SMF may determine to activate PDU Set based Handling as described in clause 5.37.5.3 of TS 23.501 [2].</w:t>
      </w:r>
    </w:p>
    <w:p w14:paraId="478EA1D1" w14:textId="77777777" w:rsidR="006E0E01" w:rsidRDefault="006E0E01" w:rsidP="006E0E01">
      <w:pPr>
        <w:pStyle w:val="B1"/>
      </w:pPr>
      <w:r>
        <w:t>4b.</w:t>
      </w:r>
      <w:r>
        <w:tab/>
        <w:t>[Conditional] N2 Notification:</w:t>
      </w:r>
    </w:p>
    <w:p w14:paraId="45E29C67" w14:textId="77777777" w:rsidR="006E0E01" w:rsidRDefault="006E0E01" w:rsidP="006E0E01">
      <w:pPr>
        <w:pStyle w:val="B2"/>
      </w:pPr>
      <w:r>
        <w:t>4b.1</w:t>
      </w:r>
      <w:r>
        <w:tab/>
        <w:t>If the accessed NG-RAN is the same as the NG-RAN that configured RRC_INACTIVE and still has the UE context, NG-RAN sends:</w:t>
      </w:r>
    </w:p>
    <w:p w14:paraId="2196EE37" w14:textId="77777777" w:rsidR="006E0E01" w:rsidRDefault="006E0E01" w:rsidP="006E0E01">
      <w:pPr>
        <w:pStyle w:val="B3"/>
      </w:pPr>
      <w:r>
        <w:t>-</w:t>
      </w:r>
      <w:r>
        <w:tab/>
        <w:t>an N2 Notification to the AMF indicating the UE is in RRC_CONNECTED, if an AMF requested N2 Notification (see clause 4.8.3); or</w:t>
      </w:r>
    </w:p>
    <w:p w14:paraId="363D82CE" w14:textId="77777777" w:rsidR="006E0E01" w:rsidRDefault="006E0E01" w:rsidP="006E0E01">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 The NG-RAN also provides the List of PDU sessions with active user plane resource.</w:t>
      </w:r>
    </w:p>
    <w:p w14:paraId="70CFF5F8" w14:textId="77777777" w:rsidR="006E0E01" w:rsidRDefault="006E0E01" w:rsidP="006E0E01">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as indicated by NG-RAN in step 4b.1, if the AMF has requested data buffering as described in clause 4.8.1.1a.</w:t>
      </w:r>
    </w:p>
    <w:p w14:paraId="751C22D4" w14:textId="77777777" w:rsidR="006E0E01" w:rsidRDefault="006E0E01" w:rsidP="006E0E01">
      <w:pPr>
        <w:pStyle w:val="B2"/>
      </w:pPr>
      <w:r>
        <w:t>4b.3</w:t>
      </w:r>
      <w:r>
        <w:tab/>
        <w:t>N4 session modification procedure is triggered by the SMF. If data buffering is handled in the UPF, the SMF updates the UPF with appropriate rules to trigger data delivery.</w:t>
      </w:r>
    </w:p>
    <w:p w14:paraId="5371030B" w14:textId="77777777" w:rsidR="006E0E01" w:rsidRDefault="006E0E01" w:rsidP="006E0E01">
      <w:pPr>
        <w:pStyle w:val="B2"/>
      </w:pPr>
      <w:r>
        <w:t>4b.4</w:t>
      </w:r>
      <w:r>
        <w:tab/>
        <w:t xml:space="preserve">The SMF sends the </w:t>
      </w:r>
      <w:proofErr w:type="spellStart"/>
      <w:r>
        <w:t>Nsmf_PDUSession_UpdateSMContext</w:t>
      </w:r>
      <w:proofErr w:type="spellEnd"/>
      <w:r>
        <w:t xml:space="preserve"> response.</w:t>
      </w:r>
    </w:p>
    <w:p w14:paraId="318EA9B8" w14:textId="77777777" w:rsidR="006E0E01" w:rsidRDefault="006E0E01" w:rsidP="006E0E01">
      <w:pPr>
        <w:pStyle w:val="B2"/>
      </w:pPr>
      <w:r>
        <w:t>4b.5</w:t>
      </w:r>
      <w:r>
        <w:tab/>
        <w:t>The AMF sends the N2 MT Communication Handling response message to NG-RAN.</w:t>
      </w:r>
    </w:p>
    <w:p w14:paraId="4911C0D3" w14:textId="77777777" w:rsidR="006E0E01" w:rsidRDefault="006E0E01" w:rsidP="006E0E01">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p w14:paraId="02CEB791" w14:textId="77777777" w:rsidR="00163340" w:rsidRDefault="00163340" w:rsidP="000A114D"/>
    <w:p w14:paraId="4192721E" w14:textId="7A2A796A" w:rsidR="00E33A0B" w:rsidRPr="0042466D" w:rsidRDefault="00E33A0B" w:rsidP="00E33A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E8EB18C" w14:textId="77777777" w:rsidR="006E0E01" w:rsidRDefault="006E0E01" w:rsidP="006E0E01">
      <w:pPr>
        <w:pStyle w:val="Heading4"/>
      </w:pPr>
      <w:bookmarkStart w:id="62" w:name="_CR4_8_2_2a"/>
      <w:bookmarkStart w:id="63" w:name="_CR4_8_2_2b"/>
      <w:bookmarkStart w:id="64" w:name="_CR4_8_2_3"/>
      <w:bookmarkStart w:id="65" w:name="_CR4_8_2_4"/>
      <w:bookmarkStart w:id="66" w:name="_CR4_8_3"/>
      <w:bookmarkStart w:id="67" w:name="_CR5_22_1"/>
      <w:bookmarkStart w:id="68" w:name="_CR5_22_2"/>
      <w:bookmarkStart w:id="69" w:name="_CR5_22_3"/>
      <w:bookmarkStart w:id="70" w:name="_Toc186959596"/>
      <w:bookmarkEnd w:id="62"/>
      <w:bookmarkEnd w:id="63"/>
      <w:bookmarkEnd w:id="64"/>
      <w:bookmarkEnd w:id="65"/>
      <w:bookmarkEnd w:id="66"/>
      <w:bookmarkEnd w:id="67"/>
      <w:bookmarkEnd w:id="68"/>
      <w:bookmarkEnd w:id="69"/>
      <w:r>
        <w:t>4.8.2.2a</w:t>
      </w:r>
      <w:r>
        <w:tab/>
        <w:t>Network Triggered Connection Resume in RRC_INACTIVE procedure</w:t>
      </w:r>
      <w:bookmarkEnd w:id="70"/>
    </w:p>
    <w:p w14:paraId="033E2406" w14:textId="77777777" w:rsidR="006E0E01" w:rsidRDefault="006E0E01" w:rsidP="006E0E01">
      <w:r>
        <w:t>The Network Triggered Connection Resume in RRC_INACTIVE procedure is used when the NG-RAN needs to send data (e.g. the N1 NAS PDU and/or downlink user plane PDU) to a UE in the RRC_INACTIVE state. During the procedure, the NG-RAN sends a RAN Paging to the UE in order to trigger the Connection Resume in RRC_INACTIVE procedure in clause 4.8.2.2.</w:t>
      </w:r>
    </w:p>
    <w:p w14:paraId="01F8BDB2" w14:textId="77777777" w:rsidR="006E0E01" w:rsidRDefault="006E0E01" w:rsidP="006E0E01">
      <w:pPr>
        <w:pStyle w:val="TH"/>
      </w:pPr>
      <w:r w:rsidRPr="00B578C2">
        <w:object w:dxaOrig="10425" w:dyaOrig="4469" w14:anchorId="127F73EB">
          <v:shape id="_x0000_i1026" type="#_x0000_t75" style="width:482pt;height:206pt" o:ole="">
            <v:imagedata r:id="rId15" o:title=""/>
          </v:shape>
          <o:OLEObject Type="Embed" ProgID="Visio.Drawing.15" ShapeID="_x0000_i1026" DrawAspect="Content" ObjectID="_1800686907" r:id="rId16"/>
        </w:object>
      </w:r>
    </w:p>
    <w:p w14:paraId="3E91FC08" w14:textId="77777777" w:rsidR="006E0E01" w:rsidRDefault="006E0E01" w:rsidP="006E0E01">
      <w:pPr>
        <w:pStyle w:val="TF"/>
      </w:pPr>
      <w:bookmarkStart w:id="71" w:name="_CRFigure4_8_2_2a1"/>
      <w:r>
        <w:t xml:space="preserve">Figure </w:t>
      </w:r>
      <w:bookmarkEnd w:id="71"/>
      <w:r>
        <w:t>4.8.2.2a-1: Network Triggered Connection Resume for UE in RRC_INACTIVE</w:t>
      </w:r>
    </w:p>
    <w:p w14:paraId="017E8962" w14:textId="77777777" w:rsidR="006E0E01" w:rsidRDefault="006E0E01" w:rsidP="006E0E01">
      <w:pPr>
        <w:pStyle w:val="B1"/>
      </w:pPr>
      <w:r>
        <w:t>1.</w:t>
      </w:r>
      <w:r>
        <w:tab/>
        <w:t>The NG-RAN receives downlink data (e.g. the N1 NAS PDU and/or the user plane PDU) for a UE in RRC_INACTIVE State, the NG-RAN buffers the downlink data and triggers RAN Paging message.</w:t>
      </w:r>
    </w:p>
    <w:p w14:paraId="6C485641" w14:textId="65C9B512" w:rsidR="006C2532" w:rsidRDefault="006E0E01" w:rsidP="006C2532">
      <w:pPr>
        <w:pStyle w:val="B1"/>
        <w:rPr>
          <w:ins w:id="72" w:author="PL" w:date="2025-01-27T13:08:00Z"/>
        </w:rPr>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of TS 23.501 [2].</w:t>
      </w:r>
      <w:ins w:id="73" w:author="PL" w:date="2025-01-27T13:08:00Z">
        <w:r w:rsidR="006C2532" w:rsidRPr="006C2532">
          <w:t xml:space="preserve"> </w:t>
        </w:r>
      </w:ins>
    </w:p>
    <w:p w14:paraId="6E693590" w14:textId="2388620C" w:rsidR="006E0E01" w:rsidRDefault="006C2532" w:rsidP="006C2532">
      <w:pPr>
        <w:pStyle w:val="B1"/>
      </w:pPr>
      <w:ins w:id="74" w:author="PL" w:date="2025-01-27T13:08:00Z">
        <w:r>
          <w:tab/>
        </w:r>
        <w:bookmarkStart w:id="75" w:name="_Hlk189478912"/>
        <w:r>
          <w:t>For MPS, based on receipt of an ARP</w:t>
        </w:r>
      </w:ins>
      <w:ins w:id="76" w:author="PL" w:date="2025-02-03T12:32:00Z">
        <w:r w:rsidR="00DA563C">
          <w:t xml:space="preserve"> (see clause 5.4.3.3 of TS</w:t>
        </w:r>
      </w:ins>
      <w:ins w:id="77" w:author="PL" w:date="2025-02-07T09:47:00Z">
        <w:r w:rsidR="00B95222">
          <w:t> </w:t>
        </w:r>
      </w:ins>
      <w:ins w:id="78" w:author="PL" w:date="2025-02-03T12:32:00Z">
        <w:r w:rsidR="00DA563C">
          <w:t>23.501</w:t>
        </w:r>
      </w:ins>
      <w:ins w:id="79" w:author="PL" w:date="2025-02-07T09:47:00Z">
        <w:r w:rsidR="00B95222">
          <w:t> </w:t>
        </w:r>
      </w:ins>
      <w:ins w:id="80" w:author="PL" w:date="2025-02-03T12:32:00Z">
        <w:r w:rsidR="00DA563C">
          <w:t xml:space="preserve">[2]), </w:t>
        </w:r>
      </w:ins>
      <w:ins w:id="81" w:author="PL" w:date="2025-01-27T13:08:00Z">
        <w:r>
          <w:t xml:space="preserve">or </w:t>
        </w:r>
      </w:ins>
      <w:ins w:id="82" w:author="PL" w:date="2025-02-03T12:38:00Z">
        <w:r w:rsidR="00DA563C">
          <w:t xml:space="preserve">based on </w:t>
        </w:r>
      </w:ins>
      <w:ins w:id="83" w:author="PL" w:date="2025-02-03T14:20:00Z">
        <w:r w:rsidR="00196880">
          <w:t>receipt o</w:t>
        </w:r>
      </w:ins>
      <w:ins w:id="84" w:author="PL" w:date="2025-02-03T14:21:00Z">
        <w:r w:rsidR="00196880">
          <w:t xml:space="preserve">f </w:t>
        </w:r>
      </w:ins>
      <w:ins w:id="85" w:author="PL" w:date="2025-01-27T13:08:00Z">
        <w:r>
          <w:t xml:space="preserve">service priority </w:t>
        </w:r>
      </w:ins>
      <w:ins w:id="86" w:author="PL" w:date="2025-02-03T12:32:00Z">
        <w:r w:rsidR="00DA563C">
          <w:t>(</w:t>
        </w:r>
      </w:ins>
      <w:ins w:id="87" w:author="PL" w:date="2025-01-27T13:08:00Z">
        <w:r>
          <w:t>also called RAN Paging Priority in TS</w:t>
        </w:r>
      </w:ins>
      <w:ins w:id="88" w:author="PL" w:date="2025-02-07T09:47:00Z">
        <w:r w:rsidR="00B95222">
          <w:t> </w:t>
        </w:r>
      </w:ins>
      <w:ins w:id="89" w:author="PL" w:date="2025-01-27T13:08:00Z">
        <w:r>
          <w:t>38.413</w:t>
        </w:r>
      </w:ins>
      <w:ins w:id="90" w:author="PL" w:date="2025-02-07T09:47:00Z">
        <w:r w:rsidR="00B95222">
          <w:t> </w:t>
        </w:r>
      </w:ins>
      <w:ins w:id="91" w:author="PL" w:date="2025-01-27T13:08:00Z">
        <w:r>
          <w:t xml:space="preserve">[10]) with values </w:t>
        </w:r>
      </w:ins>
      <w:ins w:id="92" w:author="PL" w:date="2025-01-28T23:16:00Z">
        <w:r w:rsidR="00695A8B">
          <w:t>indicative of</w:t>
        </w:r>
      </w:ins>
      <w:ins w:id="93" w:author="PL" w:date="2025-01-27T13:08:00Z">
        <w:r>
          <w:t xml:space="preserve"> MPS priority handling, </w:t>
        </w:r>
      </w:ins>
      <w:ins w:id="94" w:author="PL" w:date="2025-02-03T14:23:00Z">
        <w:r w:rsidR="00196880">
          <w:t xml:space="preserve">the </w:t>
        </w:r>
      </w:ins>
      <w:ins w:id="95" w:author="PL" w:date="2025-01-27T13:08:00Z">
        <w:r>
          <w:t>NG-RAN shall handle the request with MPS priority.</w:t>
        </w:r>
      </w:ins>
    </w:p>
    <w:bookmarkEnd w:id="75"/>
    <w:p w14:paraId="5538C1A9" w14:textId="77777777" w:rsidR="006E0E01" w:rsidRDefault="006E0E01" w:rsidP="006E0E01">
      <w:pPr>
        <w:pStyle w:val="B1"/>
      </w:pPr>
      <w:r>
        <w:t>2.</w:t>
      </w:r>
      <w:r>
        <w:tab/>
        <w:t>The NG-RAN sends the RAN Paging message to the UE.</w:t>
      </w:r>
    </w:p>
    <w:p w14:paraId="7D6A486F" w14:textId="77777777" w:rsidR="006E0E01" w:rsidRDefault="006E0E01" w:rsidP="006E0E01">
      <w:pPr>
        <w:pStyle w:val="B1"/>
      </w:pPr>
      <w:r>
        <w:t>3.</w:t>
      </w:r>
      <w:r>
        <w:tab/>
        <w:t>If the UE is in RRC_INACTIVE State, based on the RAN paging and the UE decides to accept the paging, the UE initiates the UE Triggered Connection Resume in RRC_INACTIVE procedure (see clause 4.8.2.2).</w:t>
      </w:r>
    </w:p>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6" w:name="_CR5_22_4"/>
      <w:bookmarkStart w:id="97"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8"/>
      <w:bookmarkEnd w:id="39"/>
      <w:bookmarkEnd w:id="40"/>
      <w:bookmarkEnd w:id="41"/>
      <w:bookmarkEnd w:id="42"/>
      <w:bookmarkEnd w:id="43"/>
      <w:bookmarkEnd w:id="44"/>
      <w:bookmarkEnd w:id="45"/>
      <w:bookmarkEnd w:id="96"/>
      <w:bookmarkEnd w:id="9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5CEFC" w14:textId="77777777" w:rsidR="00DE420B" w:rsidRDefault="00DE420B">
      <w:r>
        <w:separator/>
      </w:r>
    </w:p>
  </w:endnote>
  <w:endnote w:type="continuationSeparator" w:id="0">
    <w:p w14:paraId="040FA8A3" w14:textId="77777777" w:rsidR="00DE420B" w:rsidRDefault="00DE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99B80" w14:textId="77777777" w:rsidR="00DE420B" w:rsidRDefault="00DE420B">
      <w:r>
        <w:separator/>
      </w:r>
    </w:p>
  </w:footnote>
  <w:footnote w:type="continuationSeparator" w:id="0">
    <w:p w14:paraId="240EA3FD" w14:textId="77777777" w:rsidR="00DE420B" w:rsidRDefault="00DE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11AE"/>
    <w:rsid w:val="0002288A"/>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967F8"/>
    <w:rsid w:val="000A114D"/>
    <w:rsid w:val="000A28D0"/>
    <w:rsid w:val="000A3803"/>
    <w:rsid w:val="000A3D5B"/>
    <w:rsid w:val="000A6394"/>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26E42"/>
    <w:rsid w:val="00130B05"/>
    <w:rsid w:val="0013157C"/>
    <w:rsid w:val="00140162"/>
    <w:rsid w:val="001408B6"/>
    <w:rsid w:val="001437A9"/>
    <w:rsid w:val="00145D43"/>
    <w:rsid w:val="0014672F"/>
    <w:rsid w:val="00147105"/>
    <w:rsid w:val="00147A35"/>
    <w:rsid w:val="001522EB"/>
    <w:rsid w:val="00156687"/>
    <w:rsid w:val="00161502"/>
    <w:rsid w:val="00163340"/>
    <w:rsid w:val="001662E2"/>
    <w:rsid w:val="00175305"/>
    <w:rsid w:val="00183E38"/>
    <w:rsid w:val="00184196"/>
    <w:rsid w:val="00187E40"/>
    <w:rsid w:val="00190330"/>
    <w:rsid w:val="00191677"/>
    <w:rsid w:val="00192C46"/>
    <w:rsid w:val="001938EE"/>
    <w:rsid w:val="00196880"/>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4163"/>
    <w:rsid w:val="001F6A3A"/>
    <w:rsid w:val="001F7060"/>
    <w:rsid w:val="0020088D"/>
    <w:rsid w:val="00204EC8"/>
    <w:rsid w:val="002154B4"/>
    <w:rsid w:val="00216724"/>
    <w:rsid w:val="002218FC"/>
    <w:rsid w:val="0023340D"/>
    <w:rsid w:val="00233FE3"/>
    <w:rsid w:val="002403D2"/>
    <w:rsid w:val="00240A93"/>
    <w:rsid w:val="00242321"/>
    <w:rsid w:val="002533FF"/>
    <w:rsid w:val="002564D0"/>
    <w:rsid w:val="00256C6E"/>
    <w:rsid w:val="00257724"/>
    <w:rsid w:val="00257781"/>
    <w:rsid w:val="0026004D"/>
    <w:rsid w:val="00262337"/>
    <w:rsid w:val="00263F17"/>
    <w:rsid w:val="002640DD"/>
    <w:rsid w:val="002672E3"/>
    <w:rsid w:val="00275D12"/>
    <w:rsid w:val="0028105F"/>
    <w:rsid w:val="0028145C"/>
    <w:rsid w:val="00284FEB"/>
    <w:rsid w:val="002860C4"/>
    <w:rsid w:val="00286611"/>
    <w:rsid w:val="00291832"/>
    <w:rsid w:val="00293C39"/>
    <w:rsid w:val="00297DB9"/>
    <w:rsid w:val="002A1299"/>
    <w:rsid w:val="002A3C8F"/>
    <w:rsid w:val="002A4122"/>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13D3"/>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1C6B"/>
    <w:rsid w:val="0034200B"/>
    <w:rsid w:val="00345C4A"/>
    <w:rsid w:val="0034727E"/>
    <w:rsid w:val="00356AE0"/>
    <w:rsid w:val="003609EF"/>
    <w:rsid w:val="00361006"/>
    <w:rsid w:val="0036231A"/>
    <w:rsid w:val="00365B98"/>
    <w:rsid w:val="00367CBA"/>
    <w:rsid w:val="00372B08"/>
    <w:rsid w:val="00373357"/>
    <w:rsid w:val="00374DD4"/>
    <w:rsid w:val="00375AB0"/>
    <w:rsid w:val="00377799"/>
    <w:rsid w:val="003818FD"/>
    <w:rsid w:val="00391311"/>
    <w:rsid w:val="00392B12"/>
    <w:rsid w:val="00394CCE"/>
    <w:rsid w:val="00396266"/>
    <w:rsid w:val="003A3029"/>
    <w:rsid w:val="003A32A7"/>
    <w:rsid w:val="003B0492"/>
    <w:rsid w:val="003B2E56"/>
    <w:rsid w:val="003B50DE"/>
    <w:rsid w:val="003C1887"/>
    <w:rsid w:val="003C4734"/>
    <w:rsid w:val="003C6DA5"/>
    <w:rsid w:val="003C79CE"/>
    <w:rsid w:val="003D1D06"/>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5D74"/>
    <w:rsid w:val="004967F4"/>
    <w:rsid w:val="004972E2"/>
    <w:rsid w:val="004A4AEF"/>
    <w:rsid w:val="004B0896"/>
    <w:rsid w:val="004B1B0E"/>
    <w:rsid w:val="004B41EA"/>
    <w:rsid w:val="004B476B"/>
    <w:rsid w:val="004B75B7"/>
    <w:rsid w:val="004C26FA"/>
    <w:rsid w:val="004C2A34"/>
    <w:rsid w:val="004C30AE"/>
    <w:rsid w:val="004C3B2A"/>
    <w:rsid w:val="004C432C"/>
    <w:rsid w:val="004D7B4C"/>
    <w:rsid w:val="004F7430"/>
    <w:rsid w:val="00500849"/>
    <w:rsid w:val="00505C1D"/>
    <w:rsid w:val="005072BF"/>
    <w:rsid w:val="0050754F"/>
    <w:rsid w:val="005079C6"/>
    <w:rsid w:val="005141D9"/>
    <w:rsid w:val="0051580D"/>
    <w:rsid w:val="00516F45"/>
    <w:rsid w:val="00520E66"/>
    <w:rsid w:val="005242D6"/>
    <w:rsid w:val="00530013"/>
    <w:rsid w:val="005310D3"/>
    <w:rsid w:val="00547111"/>
    <w:rsid w:val="00552299"/>
    <w:rsid w:val="0055292F"/>
    <w:rsid w:val="005562D9"/>
    <w:rsid w:val="00561170"/>
    <w:rsid w:val="00561428"/>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4AEA"/>
    <w:rsid w:val="006257ED"/>
    <w:rsid w:val="00625AFC"/>
    <w:rsid w:val="00630CF3"/>
    <w:rsid w:val="00634B2C"/>
    <w:rsid w:val="006353E5"/>
    <w:rsid w:val="00642097"/>
    <w:rsid w:val="00642104"/>
    <w:rsid w:val="00644B76"/>
    <w:rsid w:val="00646171"/>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5A8B"/>
    <w:rsid w:val="006A3101"/>
    <w:rsid w:val="006A73EC"/>
    <w:rsid w:val="006B46FB"/>
    <w:rsid w:val="006C2532"/>
    <w:rsid w:val="006C598C"/>
    <w:rsid w:val="006C7AA0"/>
    <w:rsid w:val="006D4036"/>
    <w:rsid w:val="006E00E9"/>
    <w:rsid w:val="006E0E01"/>
    <w:rsid w:val="006E1A75"/>
    <w:rsid w:val="006E21FB"/>
    <w:rsid w:val="006F78A9"/>
    <w:rsid w:val="00704BAB"/>
    <w:rsid w:val="00705427"/>
    <w:rsid w:val="00707C02"/>
    <w:rsid w:val="00714257"/>
    <w:rsid w:val="007155ED"/>
    <w:rsid w:val="0072000D"/>
    <w:rsid w:val="00720A7B"/>
    <w:rsid w:val="00726EC7"/>
    <w:rsid w:val="00731E5C"/>
    <w:rsid w:val="00733541"/>
    <w:rsid w:val="0073599E"/>
    <w:rsid w:val="00744809"/>
    <w:rsid w:val="00754674"/>
    <w:rsid w:val="00754DB8"/>
    <w:rsid w:val="007556CA"/>
    <w:rsid w:val="0076026C"/>
    <w:rsid w:val="007652A7"/>
    <w:rsid w:val="0077212E"/>
    <w:rsid w:val="00776838"/>
    <w:rsid w:val="007768EF"/>
    <w:rsid w:val="007815F4"/>
    <w:rsid w:val="00786D8D"/>
    <w:rsid w:val="00790DFF"/>
    <w:rsid w:val="007913E3"/>
    <w:rsid w:val="00792342"/>
    <w:rsid w:val="00793C78"/>
    <w:rsid w:val="007969A0"/>
    <w:rsid w:val="007977A8"/>
    <w:rsid w:val="00797EF8"/>
    <w:rsid w:val="007A08CD"/>
    <w:rsid w:val="007A309C"/>
    <w:rsid w:val="007A4EA0"/>
    <w:rsid w:val="007A5672"/>
    <w:rsid w:val="007A714D"/>
    <w:rsid w:val="007A7791"/>
    <w:rsid w:val="007B512A"/>
    <w:rsid w:val="007C0A79"/>
    <w:rsid w:val="007C2097"/>
    <w:rsid w:val="007C4C17"/>
    <w:rsid w:val="007C6C02"/>
    <w:rsid w:val="007D020A"/>
    <w:rsid w:val="007D0C5B"/>
    <w:rsid w:val="007D3604"/>
    <w:rsid w:val="007D3CAC"/>
    <w:rsid w:val="007D3E08"/>
    <w:rsid w:val="007D5959"/>
    <w:rsid w:val="007D6A07"/>
    <w:rsid w:val="007E082C"/>
    <w:rsid w:val="007E6A17"/>
    <w:rsid w:val="007F17F2"/>
    <w:rsid w:val="007F3F48"/>
    <w:rsid w:val="007F537E"/>
    <w:rsid w:val="007F616A"/>
    <w:rsid w:val="007F6900"/>
    <w:rsid w:val="007F7259"/>
    <w:rsid w:val="008017DB"/>
    <w:rsid w:val="00803235"/>
    <w:rsid w:val="008040A8"/>
    <w:rsid w:val="00804210"/>
    <w:rsid w:val="00804728"/>
    <w:rsid w:val="00807731"/>
    <w:rsid w:val="00807C6E"/>
    <w:rsid w:val="008111BC"/>
    <w:rsid w:val="008212D6"/>
    <w:rsid w:val="008217BF"/>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1D3A"/>
    <w:rsid w:val="00881ED0"/>
    <w:rsid w:val="008863B9"/>
    <w:rsid w:val="00894647"/>
    <w:rsid w:val="0089791C"/>
    <w:rsid w:val="008A1709"/>
    <w:rsid w:val="008A39B3"/>
    <w:rsid w:val="008A3C59"/>
    <w:rsid w:val="008A45A6"/>
    <w:rsid w:val="008A7C4E"/>
    <w:rsid w:val="008B1709"/>
    <w:rsid w:val="008B2E64"/>
    <w:rsid w:val="008B3651"/>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4DEE"/>
    <w:rsid w:val="00913469"/>
    <w:rsid w:val="009148DE"/>
    <w:rsid w:val="009215A7"/>
    <w:rsid w:val="00922C6D"/>
    <w:rsid w:val="0092511E"/>
    <w:rsid w:val="009308A2"/>
    <w:rsid w:val="00933E63"/>
    <w:rsid w:val="0093422F"/>
    <w:rsid w:val="00937549"/>
    <w:rsid w:val="00941875"/>
    <w:rsid w:val="00941E30"/>
    <w:rsid w:val="00946AE9"/>
    <w:rsid w:val="00950AD4"/>
    <w:rsid w:val="00952A87"/>
    <w:rsid w:val="009531B0"/>
    <w:rsid w:val="00954F33"/>
    <w:rsid w:val="009609A8"/>
    <w:rsid w:val="00963CC5"/>
    <w:rsid w:val="00971529"/>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08D0"/>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985"/>
    <w:rsid w:val="00AA2CA2"/>
    <w:rsid w:val="00AA2CBC"/>
    <w:rsid w:val="00AA5E52"/>
    <w:rsid w:val="00AA6A7F"/>
    <w:rsid w:val="00AA6D1D"/>
    <w:rsid w:val="00AB0AC1"/>
    <w:rsid w:val="00AB44C8"/>
    <w:rsid w:val="00AB66DE"/>
    <w:rsid w:val="00AC198F"/>
    <w:rsid w:val="00AC321F"/>
    <w:rsid w:val="00AC4CEB"/>
    <w:rsid w:val="00AC5820"/>
    <w:rsid w:val="00AC70B9"/>
    <w:rsid w:val="00AD17E3"/>
    <w:rsid w:val="00AD1CD8"/>
    <w:rsid w:val="00AD3C86"/>
    <w:rsid w:val="00AD4BCB"/>
    <w:rsid w:val="00AD63DE"/>
    <w:rsid w:val="00AD6465"/>
    <w:rsid w:val="00AD7E1A"/>
    <w:rsid w:val="00AE3A04"/>
    <w:rsid w:val="00AE5F1A"/>
    <w:rsid w:val="00AF2FF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427"/>
    <w:rsid w:val="00B56F9F"/>
    <w:rsid w:val="00B60C77"/>
    <w:rsid w:val="00B67B97"/>
    <w:rsid w:val="00B712F8"/>
    <w:rsid w:val="00B71A4B"/>
    <w:rsid w:val="00B75D89"/>
    <w:rsid w:val="00B82487"/>
    <w:rsid w:val="00B9083D"/>
    <w:rsid w:val="00B91182"/>
    <w:rsid w:val="00B92F42"/>
    <w:rsid w:val="00B95222"/>
    <w:rsid w:val="00B968C8"/>
    <w:rsid w:val="00BA03EB"/>
    <w:rsid w:val="00BA05F4"/>
    <w:rsid w:val="00BA3EC5"/>
    <w:rsid w:val="00BA49D8"/>
    <w:rsid w:val="00BA4EA8"/>
    <w:rsid w:val="00BA51D9"/>
    <w:rsid w:val="00BB5DFC"/>
    <w:rsid w:val="00BB5EC4"/>
    <w:rsid w:val="00BC191E"/>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06BCE"/>
    <w:rsid w:val="00C1097F"/>
    <w:rsid w:val="00C10FFB"/>
    <w:rsid w:val="00C141FD"/>
    <w:rsid w:val="00C15340"/>
    <w:rsid w:val="00C21F04"/>
    <w:rsid w:val="00C24848"/>
    <w:rsid w:val="00C255F5"/>
    <w:rsid w:val="00C34039"/>
    <w:rsid w:val="00C36C83"/>
    <w:rsid w:val="00C445FB"/>
    <w:rsid w:val="00C45699"/>
    <w:rsid w:val="00C46800"/>
    <w:rsid w:val="00C47A77"/>
    <w:rsid w:val="00C55DEA"/>
    <w:rsid w:val="00C57954"/>
    <w:rsid w:val="00C6025E"/>
    <w:rsid w:val="00C66BA2"/>
    <w:rsid w:val="00C76A33"/>
    <w:rsid w:val="00C76D62"/>
    <w:rsid w:val="00C77C89"/>
    <w:rsid w:val="00C870F6"/>
    <w:rsid w:val="00C91B5C"/>
    <w:rsid w:val="00C95985"/>
    <w:rsid w:val="00CA1229"/>
    <w:rsid w:val="00CA1E86"/>
    <w:rsid w:val="00CA3A5A"/>
    <w:rsid w:val="00CB234E"/>
    <w:rsid w:val="00CB35EE"/>
    <w:rsid w:val="00CB4347"/>
    <w:rsid w:val="00CB7310"/>
    <w:rsid w:val="00CB7797"/>
    <w:rsid w:val="00CC43F3"/>
    <w:rsid w:val="00CC5026"/>
    <w:rsid w:val="00CC5FC7"/>
    <w:rsid w:val="00CC68D0"/>
    <w:rsid w:val="00CC6C53"/>
    <w:rsid w:val="00CD1D9F"/>
    <w:rsid w:val="00CD3905"/>
    <w:rsid w:val="00CD409C"/>
    <w:rsid w:val="00CE0028"/>
    <w:rsid w:val="00CF4108"/>
    <w:rsid w:val="00D007FB"/>
    <w:rsid w:val="00D013D6"/>
    <w:rsid w:val="00D03527"/>
    <w:rsid w:val="00D03F9A"/>
    <w:rsid w:val="00D0468E"/>
    <w:rsid w:val="00D06D51"/>
    <w:rsid w:val="00D07DCF"/>
    <w:rsid w:val="00D10ED3"/>
    <w:rsid w:val="00D16347"/>
    <w:rsid w:val="00D23AF0"/>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4F9D"/>
    <w:rsid w:val="00DA5403"/>
    <w:rsid w:val="00DA563C"/>
    <w:rsid w:val="00DB5B46"/>
    <w:rsid w:val="00DB6135"/>
    <w:rsid w:val="00DC14E9"/>
    <w:rsid w:val="00DC1F33"/>
    <w:rsid w:val="00DE0BC3"/>
    <w:rsid w:val="00DE34CF"/>
    <w:rsid w:val="00DE420B"/>
    <w:rsid w:val="00E024D8"/>
    <w:rsid w:val="00E033BE"/>
    <w:rsid w:val="00E04B2F"/>
    <w:rsid w:val="00E06F95"/>
    <w:rsid w:val="00E07A29"/>
    <w:rsid w:val="00E13F3D"/>
    <w:rsid w:val="00E204CB"/>
    <w:rsid w:val="00E21F89"/>
    <w:rsid w:val="00E232E7"/>
    <w:rsid w:val="00E27802"/>
    <w:rsid w:val="00E316E8"/>
    <w:rsid w:val="00E329B0"/>
    <w:rsid w:val="00E33A0B"/>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74B"/>
    <w:rsid w:val="00EB09B7"/>
    <w:rsid w:val="00EB20D7"/>
    <w:rsid w:val="00EB39C3"/>
    <w:rsid w:val="00EB7F35"/>
    <w:rsid w:val="00EC08CC"/>
    <w:rsid w:val="00ED6261"/>
    <w:rsid w:val="00EE496D"/>
    <w:rsid w:val="00EE700F"/>
    <w:rsid w:val="00EE7D7C"/>
    <w:rsid w:val="00F00CE2"/>
    <w:rsid w:val="00F025D9"/>
    <w:rsid w:val="00F0496D"/>
    <w:rsid w:val="00F05FC3"/>
    <w:rsid w:val="00F25D98"/>
    <w:rsid w:val="00F25F21"/>
    <w:rsid w:val="00F26484"/>
    <w:rsid w:val="00F300FB"/>
    <w:rsid w:val="00F336A6"/>
    <w:rsid w:val="00F33FD9"/>
    <w:rsid w:val="00F37D7D"/>
    <w:rsid w:val="00F4179B"/>
    <w:rsid w:val="00F4399A"/>
    <w:rsid w:val="00F43F73"/>
    <w:rsid w:val="00F50E46"/>
    <w:rsid w:val="00F51EF5"/>
    <w:rsid w:val="00F56BF9"/>
    <w:rsid w:val="00F610FF"/>
    <w:rsid w:val="00F716E1"/>
    <w:rsid w:val="00F774E4"/>
    <w:rsid w:val="00F80326"/>
    <w:rsid w:val="00F82B6C"/>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E96C7-63CD-498E-B850-2F586D39C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 Mowafy</cp:lastModifiedBy>
  <cp:revision>3</cp:revision>
  <cp:lastPrinted>1900-01-01T05:00:00Z</cp:lastPrinted>
  <dcterms:created xsi:type="dcterms:W3CDTF">2025-02-07T23:55:00Z</dcterms:created>
  <dcterms:modified xsi:type="dcterms:W3CDTF">2025-02-10T15:02:00Z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